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4F74F5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F41816">
        <w:rPr>
          <w:rFonts w:cs="Arial"/>
          <w:noProof w:val="0"/>
          <w:sz w:val="22"/>
          <w:szCs w:val="22"/>
        </w:rPr>
        <w:t>104</w:t>
      </w:r>
      <w:r w:rsidR="001B511B">
        <w:rPr>
          <w:rFonts w:cs="Arial"/>
          <w:noProof w:val="0"/>
          <w:sz w:val="22"/>
          <w:szCs w:val="22"/>
        </w:rPr>
        <w:t>5</w:t>
      </w:r>
      <w:ins w:id="3" w:author="Apple_r1" w:date="2022-05-11T16:20:00Z">
        <w:r w:rsidR="00266700">
          <w:rPr>
            <w:rFonts w:cs="Arial"/>
            <w:noProof w:val="0"/>
            <w:sz w:val="22"/>
            <w:szCs w:val="22"/>
          </w:rPr>
          <w:t>r</w:t>
        </w:r>
      </w:ins>
      <w:ins w:id="4" w:author="Apple_r2" w:date="2022-05-12T13:52:00Z">
        <w:r w:rsidR="0051575A">
          <w:rPr>
            <w:rFonts w:cs="Arial"/>
            <w:noProof w:val="0"/>
            <w:sz w:val="22"/>
            <w:szCs w:val="22"/>
          </w:rPr>
          <w:t>2</w:t>
        </w:r>
      </w:ins>
      <w:ins w:id="5" w:author="Apple_r1" w:date="2022-05-11T16:20:00Z">
        <w:del w:id="6" w:author="Apple_r2" w:date="2022-05-12T13:52:00Z">
          <w:r w:rsidR="00266700" w:rsidDel="0051575A">
            <w:rPr>
              <w:rFonts w:cs="Arial"/>
              <w:noProof w:val="0"/>
              <w:sz w:val="22"/>
              <w:szCs w:val="22"/>
            </w:rPr>
            <w:delText>1</w:delText>
          </w:r>
        </w:del>
      </w:ins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72948C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del w:id="7" w:author="Apple_r2" w:date="2022-05-16T11:55:00Z">
        <w:r w:rsidR="00F41816" w:rsidDel="00792D60">
          <w:rPr>
            <w:rFonts w:ascii="Arial" w:hAnsi="Arial" w:cs="Arial"/>
            <w:b/>
            <w:sz w:val="22"/>
            <w:szCs w:val="22"/>
          </w:rPr>
          <w:delText xml:space="preserve">[Draft] </w:delText>
        </w:r>
      </w:del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0E4063FD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7"/>
      <w:bookmarkStart w:id="9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del w:id="10" w:author="Apple_r1" w:date="2022-05-11T16:20:00Z">
        <w:r w:rsidR="00F41816" w:rsidDel="00266700">
          <w:rPr>
            <w:rFonts w:ascii="Arial" w:hAnsi="Arial" w:cs="Arial"/>
            <w:b/>
            <w:bCs/>
            <w:sz w:val="22"/>
            <w:szCs w:val="22"/>
          </w:rPr>
          <w:delText xml:space="preserve">S1-22xxxx / </w:delText>
        </w:r>
      </w:del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8"/>
      <w:bookmarkEnd w:id="9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11"/>
    <w:bookmarkEnd w:id="12"/>
    <w:bookmarkEnd w:id="13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F36C49" w:rsidR="00B97703" w:rsidRPr="001B511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B511B">
        <w:rPr>
          <w:rFonts w:ascii="Arial" w:hAnsi="Arial" w:cs="Arial"/>
          <w:b/>
          <w:sz w:val="22"/>
          <w:szCs w:val="22"/>
          <w:lang w:val="fr-FR"/>
        </w:rPr>
        <w:tab/>
      </w:r>
      <w:del w:id="14" w:author="Apple_r2" w:date="2022-05-16T11:55:00Z">
        <w:r w:rsidR="006B5384" w:rsidRPr="001B511B" w:rsidDel="00792D60">
          <w:rPr>
            <w:rFonts w:ascii="Arial" w:hAnsi="Arial" w:cs="Arial"/>
            <w:b/>
            <w:sz w:val="22"/>
            <w:szCs w:val="22"/>
            <w:lang w:val="fr-FR"/>
          </w:rPr>
          <w:delText>Apple [</w:delText>
        </w:r>
      </w:del>
      <w:r w:rsidR="001C5CF7" w:rsidRPr="001B511B">
        <w:rPr>
          <w:rFonts w:ascii="Arial" w:hAnsi="Arial" w:cs="Arial"/>
          <w:b/>
          <w:sz w:val="22"/>
          <w:szCs w:val="22"/>
          <w:lang w:val="fr-FR"/>
        </w:rPr>
        <w:t>SA1</w:t>
      </w:r>
      <w:del w:id="15" w:author="Apple_r2" w:date="2022-05-16T11:55:00Z">
        <w:r w:rsidR="006B5384" w:rsidRPr="001B511B" w:rsidDel="00792D60">
          <w:rPr>
            <w:rFonts w:ascii="Arial" w:hAnsi="Arial" w:cs="Arial"/>
            <w:b/>
            <w:sz w:val="22"/>
            <w:szCs w:val="22"/>
            <w:lang w:val="fr-FR"/>
          </w:rPr>
          <w:delText>]</w:delText>
        </w:r>
      </w:del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OLE_LINK45"/>
      <w:bookmarkStart w:id="17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16"/>
    <w:bookmarkEnd w:id="17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34A9F4BA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del w:id="18" w:author="Apple_r1" w:date="2022-05-11T16:20:00Z">
        <w:r w:rsidRPr="009E71D3" w:rsidDel="002D058A">
          <w:rPr>
            <w:color w:val="000000"/>
          </w:rPr>
          <w:delText xml:space="preserve">S1-22xxxx / </w:delText>
        </w:r>
      </w:del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5DAA6469" w:rsidR="0040431B" w:rsidRPr="008E69FD" w:rsidRDefault="0051575A" w:rsidP="009E71D3">
      <w:pPr>
        <w:rPr>
          <w:color w:val="000000"/>
        </w:rPr>
      </w:pPr>
      <w:ins w:id="19" w:author="Apple_r2" w:date="2022-05-12T13:53:00Z">
        <w:r w:rsidRPr="0051575A">
          <w:rPr>
            <w:bCs/>
            <w:color w:val="000000"/>
          </w:rPr>
          <w:t>There are no SA1 service requirements that prevent the UE to (re)-attempt the emergency service request, if the only network available to the UE is that of a satellite NG-RAN where the PLMN has rejected the UE registration.</w:t>
        </w:r>
      </w:ins>
      <w:del w:id="20" w:author="Apple_r2" w:date="2022-05-12T13:53:00Z">
        <w:r w:rsidR="00CC2E87" w:rsidDel="0051575A">
          <w:rPr>
            <w:bCs/>
            <w:color w:val="000000"/>
          </w:rPr>
          <w:delText xml:space="preserve">For emergency service sessions, if the only network available </w:delText>
        </w:r>
        <w:r w:rsidR="00C31645" w:rsidDel="0051575A">
          <w:rPr>
            <w:bCs/>
            <w:color w:val="000000"/>
          </w:rPr>
          <w:delText xml:space="preserve">to the UE </w:delText>
        </w:r>
        <w:r w:rsidR="00CC2E87" w:rsidDel="0051575A">
          <w:rPr>
            <w:bCs/>
            <w:color w:val="000000"/>
          </w:rPr>
          <w:delText xml:space="preserve">is that of a </w:delText>
        </w:r>
        <w:r w:rsidR="00CC2E87" w:rsidRPr="00CC2E87" w:rsidDel="0051575A">
          <w:rPr>
            <w:color w:val="000000"/>
          </w:rPr>
          <w:delText>satellite NG-RAN</w:delText>
        </w:r>
        <w:r w:rsidR="00CC2E87" w:rsidDel="0051575A">
          <w:rPr>
            <w:color w:val="000000"/>
          </w:rPr>
          <w:delText xml:space="preserve"> where </w:delText>
        </w:r>
        <w:r w:rsidR="00CC2E87" w:rsidRPr="00CC2E87" w:rsidDel="0051575A">
          <w:rPr>
            <w:color w:val="000000"/>
          </w:rPr>
          <w:delText xml:space="preserve">the PLMN has </w:delText>
        </w:r>
        <w:r w:rsidR="00CC2E87" w:rsidDel="0051575A">
          <w:rPr>
            <w:color w:val="000000"/>
          </w:rPr>
          <w:delText xml:space="preserve">rejected </w:delText>
        </w:r>
        <w:r w:rsidR="00C31645" w:rsidDel="0051575A">
          <w:rPr>
            <w:color w:val="000000"/>
          </w:rPr>
          <w:delText xml:space="preserve">the </w:delText>
        </w:r>
        <w:r w:rsidR="00CC2E87" w:rsidDel="0051575A">
          <w:rPr>
            <w:color w:val="000000"/>
          </w:rPr>
          <w:delText xml:space="preserve">UE registration with </w:delText>
        </w:r>
        <w:r w:rsidR="00C31645" w:rsidRPr="00C31645" w:rsidDel="0051575A">
          <w:rPr>
            <w:color w:val="000000"/>
          </w:rPr>
          <w:delText>"PLMN not allowed to operate in the country of the UE’s location"</w:delText>
        </w:r>
        <w:r w:rsidR="00C31645" w:rsidDel="0051575A">
          <w:rPr>
            <w:color w:val="000000"/>
          </w:rPr>
          <w:delText xml:space="preserve"> (cause code </w:delText>
        </w:r>
        <w:r w:rsidR="00CC2E87" w:rsidRPr="00CC2E87" w:rsidDel="0051575A">
          <w:rPr>
            <w:color w:val="000000"/>
          </w:rPr>
          <w:delText>#78</w:delText>
        </w:r>
        <w:r w:rsidR="00C31645" w:rsidDel="0051575A">
          <w:rPr>
            <w:color w:val="000000"/>
          </w:rPr>
          <w:delText xml:space="preserve">), </w:delText>
        </w:r>
      </w:del>
      <w:ins w:id="21" w:author="Apple_r1" w:date="2022-05-11T16:23:00Z">
        <w:del w:id="22" w:author="Apple_r2" w:date="2022-05-12T13:53:00Z">
          <w:r w:rsidR="002D058A" w:rsidDel="0051575A">
            <w:rPr>
              <w:color w:val="000000"/>
            </w:rPr>
            <w:delText xml:space="preserve">there are no requirements that prevent </w:delText>
          </w:r>
        </w:del>
      </w:ins>
      <w:del w:id="23" w:author="Apple_r2" w:date="2022-05-12T13:53:00Z">
        <w:r w:rsidR="00C31645" w:rsidDel="0051575A">
          <w:rPr>
            <w:color w:val="000000"/>
          </w:rPr>
          <w:delText>the UE is allowed to (re)-attempt the emergency service request</w:delText>
        </w:r>
      </w:del>
      <w:ins w:id="24" w:author="Apple_r1" w:date="2022-05-11T16:24:00Z">
        <w:del w:id="25" w:author="Apple_r2" w:date="2022-05-12T13:53:00Z">
          <w:r w:rsidR="00A2023C" w:rsidDel="0051575A">
            <w:rPr>
              <w:color w:val="000000"/>
            </w:rPr>
            <w:delText xml:space="preserve">, </w:delText>
          </w:r>
        </w:del>
      </w:ins>
      <w:ins w:id="26" w:author="Apple_r1" w:date="2022-05-11T16:25:00Z">
        <w:del w:id="27" w:author="Apple_r2" w:date="2022-05-12T13:53:00Z">
          <w:r w:rsidR="00A2023C" w:rsidDel="0051575A">
            <w:rPr>
              <w:color w:val="000000"/>
            </w:rPr>
            <w:delText xml:space="preserve">i.e. there are </w:delText>
          </w:r>
          <w:r w:rsidR="00A2023C" w:rsidRPr="00A2023C" w:rsidDel="0051575A">
            <w:rPr>
              <w:color w:val="000000"/>
            </w:rPr>
            <w:delText>no limitations to block request from upper layers to attempt an emergency service</w:delText>
          </w:r>
        </w:del>
      </w:ins>
      <w:del w:id="28" w:author="Apple_r2" w:date="2022-05-12T13:53:00Z">
        <w:r w:rsidR="00C31645" w:rsidDel="0051575A">
          <w:rPr>
            <w:color w:val="000000"/>
          </w:rPr>
          <w:delText>.</w:delText>
        </w:r>
      </w:del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29" w:name="OLE_LINK55"/>
      <w:bookmarkStart w:id="30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29"/>
      <w:bookmarkEnd w:id="30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31" w:name="OLE_LINK53"/>
      <w:bookmarkStart w:id="32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31"/>
    <w:bookmarkEnd w:id="32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38CF" w14:textId="77777777" w:rsidR="00D568B2" w:rsidRDefault="00D568B2">
      <w:pPr>
        <w:spacing w:after="0"/>
      </w:pPr>
      <w:r>
        <w:separator/>
      </w:r>
    </w:p>
  </w:endnote>
  <w:endnote w:type="continuationSeparator" w:id="0">
    <w:p w14:paraId="335620AF" w14:textId="77777777" w:rsidR="00D568B2" w:rsidRDefault="00D568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53E78" w14:textId="77777777" w:rsidR="00D568B2" w:rsidRDefault="00D568B2">
      <w:pPr>
        <w:spacing w:after="0"/>
      </w:pPr>
      <w:r>
        <w:separator/>
      </w:r>
    </w:p>
  </w:footnote>
  <w:footnote w:type="continuationSeparator" w:id="0">
    <w:p w14:paraId="4B987280" w14:textId="77777777" w:rsidR="00D568B2" w:rsidRDefault="00D568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92D60"/>
    <w:rsid w:val="007F4F92"/>
    <w:rsid w:val="008D772F"/>
    <w:rsid w:val="0094478E"/>
    <w:rsid w:val="0099764C"/>
    <w:rsid w:val="009E71D3"/>
    <w:rsid w:val="00A2023C"/>
    <w:rsid w:val="00A53463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568B2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Apple_r2</cp:lastModifiedBy>
  <cp:revision>26</cp:revision>
  <cp:lastPrinted>2002-04-23T07:10:00Z</cp:lastPrinted>
  <dcterms:created xsi:type="dcterms:W3CDTF">2021-06-24T08:21:00Z</dcterms:created>
  <dcterms:modified xsi:type="dcterms:W3CDTF">2022-05-16T09:55:00Z</dcterms:modified>
</cp:coreProperties>
</file>